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AD238" w14:textId="3E93E3F8" w:rsidR="00EF00D7" w:rsidRPr="00BA5060" w:rsidRDefault="00EF00D7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#115-</w:t>
      </w:r>
      <w:r w:rsidRPr="00EF00D7">
        <w:rPr>
          <w:rFonts w:ascii="Arial" w:hAnsi="Arial"/>
          <w:b/>
          <w:noProof/>
          <w:sz w:val="24"/>
        </w:rPr>
        <w:t>adhoc-e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Pr="002E00FC">
        <w:rPr>
          <w:rFonts w:ascii="Arial" w:hAnsi="Arial"/>
          <w:b/>
          <w:noProof/>
          <w:sz w:val="24"/>
        </w:rPr>
        <w:t>S</w:t>
      </w:r>
      <w:r>
        <w:rPr>
          <w:rFonts w:ascii="Arial" w:hAnsi="Arial"/>
          <w:b/>
          <w:noProof/>
          <w:sz w:val="24"/>
        </w:rPr>
        <w:t>3</w:t>
      </w:r>
      <w:r w:rsidRPr="002E00FC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4</w:t>
      </w:r>
      <w:r w:rsidR="00DD0CE6">
        <w:rPr>
          <w:rFonts w:ascii="Arial" w:hAnsi="Arial"/>
          <w:b/>
          <w:noProof/>
          <w:sz w:val="24"/>
        </w:rPr>
        <w:t>1392</w:t>
      </w:r>
      <w:r>
        <w:rPr>
          <w:rFonts w:ascii="Arial" w:hAnsi="Arial"/>
          <w:b/>
          <w:noProof/>
          <w:sz w:val="24"/>
        </w:rPr>
        <w:br/>
        <w:t>Online, April 15 – April 19,</w:t>
      </w:r>
      <w:r w:rsidRPr="00BA5060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ab/>
      </w:r>
      <w:bookmarkStart w:id="0" w:name="_GoBack"/>
      <w:bookmarkEnd w:id="0"/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4361A951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F319A">
        <w:rPr>
          <w:rFonts w:ascii="Arial" w:hAnsi="Arial" w:cs="Arial"/>
          <w:b/>
        </w:rPr>
        <w:t xml:space="preserve">Solution for </w:t>
      </w:r>
      <w:bookmarkStart w:id="1" w:name="_Hlk162621747"/>
      <w:proofErr w:type="spellStart"/>
      <w:r w:rsidR="004438FB">
        <w:rPr>
          <w:rFonts w:ascii="Arial" w:hAnsi="Arial" w:cs="Arial"/>
          <w:b/>
        </w:rPr>
        <w:t>AIoT</w:t>
      </w:r>
      <w:proofErr w:type="spellEnd"/>
      <w:r w:rsidR="004438FB">
        <w:rPr>
          <w:rFonts w:ascii="Arial" w:hAnsi="Arial" w:cs="Arial"/>
          <w:b/>
        </w:rPr>
        <w:t xml:space="preserve"> </w:t>
      </w:r>
      <w:r w:rsidR="00FC176D">
        <w:rPr>
          <w:rFonts w:ascii="Arial" w:hAnsi="Arial" w:cs="Arial"/>
          <w:b/>
        </w:rPr>
        <w:t>Lightweight</w:t>
      </w:r>
      <w:r w:rsidR="009A0EBB">
        <w:rPr>
          <w:rFonts w:ascii="Arial" w:hAnsi="Arial" w:cs="Arial"/>
          <w:b/>
        </w:rPr>
        <w:t xml:space="preserve"> Authentication </w:t>
      </w:r>
      <w:r w:rsidR="005D38FF">
        <w:rPr>
          <w:rFonts w:ascii="Arial" w:hAnsi="Arial" w:cs="Arial"/>
          <w:b/>
        </w:rPr>
        <w:t>B</w:t>
      </w:r>
      <w:r w:rsidR="009A0EBB">
        <w:rPr>
          <w:rFonts w:ascii="Arial" w:hAnsi="Arial" w:cs="Arial"/>
          <w:b/>
        </w:rPr>
        <w:t>ased on 5G-</w:t>
      </w:r>
      <w:r w:rsidR="00FC176D">
        <w:rPr>
          <w:rFonts w:ascii="Arial" w:hAnsi="Arial" w:cs="Arial"/>
          <w:b/>
        </w:rPr>
        <w:t>AKA</w:t>
      </w:r>
      <w:bookmarkEnd w:id="1"/>
      <w:r w:rsidR="006D00DD">
        <w:rPr>
          <w:rFonts w:ascii="Arial" w:hAnsi="Arial" w:cs="Arial"/>
          <w:b/>
        </w:rPr>
        <w:t xml:space="preserve"> 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37F7F310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6D00DD">
        <w:rPr>
          <w:rFonts w:ascii="Arial" w:hAnsi="Arial"/>
          <w:b/>
        </w:rPr>
        <w:t>9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0D6B6F14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C361D4">
        <w:rPr>
          <w:b/>
          <w:i/>
        </w:rPr>
        <w:t>713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6D34147" w14:textId="7D865244" w:rsidR="00472B70" w:rsidRDefault="00C361D4" w:rsidP="00207A65">
      <w:pPr>
        <w:pStyle w:val="Reference"/>
        <w:rPr>
          <w:lang w:val="fr-FR"/>
        </w:rPr>
      </w:pPr>
      <w:bookmarkStart w:id="2" w:name="_Hlk106339329"/>
      <w:r>
        <w:rPr>
          <w:lang w:val="fr-FR"/>
        </w:rPr>
        <w:t>[1]</w:t>
      </w:r>
      <w:r>
        <w:rPr>
          <w:lang w:val="fr-FR"/>
        </w:rPr>
        <w:tab/>
      </w:r>
      <w:r w:rsidR="00FC7A11">
        <w:rPr>
          <w:lang w:val="fr-FR"/>
        </w:rPr>
        <w:t>TS 33.501</w:t>
      </w:r>
      <w:r w:rsidRPr="00C361D4">
        <w:t xml:space="preserve"> </w:t>
      </w:r>
      <w:r w:rsidRPr="00C361D4">
        <w:rPr>
          <w:lang w:val="fr-FR"/>
        </w:rPr>
        <w:t>Security architecture and procedures for 5G System</w:t>
      </w:r>
    </w:p>
    <w:p w14:paraId="6A05FA81" w14:textId="4E963F57" w:rsidR="00162676" w:rsidRDefault="00C361D4" w:rsidP="00162676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r w:rsidR="00EF00D7">
        <w:rPr>
          <w:lang w:val="fr-FR"/>
        </w:rPr>
        <w:t>TR 38.769</w:t>
      </w:r>
      <w:r>
        <w:rPr>
          <w:lang w:val="fr-FR"/>
        </w:rPr>
        <w:t xml:space="preserve"> </w:t>
      </w:r>
      <w:r w:rsidRPr="00C361D4">
        <w:rPr>
          <w:lang w:val="fr-FR"/>
        </w:rPr>
        <w:t>Study on solutions for Ambient IoT (Internet of Things) in NR</w:t>
      </w:r>
    </w:p>
    <w:p w14:paraId="40BD4208" w14:textId="40781E2C" w:rsidR="005B10D8" w:rsidRPr="00162676" w:rsidRDefault="00C361D4" w:rsidP="00162676">
      <w:pPr>
        <w:pStyle w:val="Reference"/>
        <w:rPr>
          <w:lang w:val="fr-FR"/>
        </w:rPr>
      </w:pPr>
      <w:r>
        <w:rPr>
          <w:lang w:val="fr-FR"/>
        </w:rPr>
        <w:t>[3]</w:t>
      </w:r>
      <w:r>
        <w:rPr>
          <w:lang w:val="fr-FR"/>
        </w:rPr>
        <w:tab/>
      </w:r>
      <w:r w:rsidR="005B10D8">
        <w:rPr>
          <w:lang w:val="fr-FR"/>
        </w:rPr>
        <w:t>TS 22.369</w:t>
      </w:r>
      <w:r>
        <w:rPr>
          <w:lang w:val="fr-FR"/>
        </w:rPr>
        <w:t xml:space="preserve"> </w:t>
      </w:r>
      <w:r w:rsidRPr="00C361D4">
        <w:rPr>
          <w:lang w:val="fr-FR"/>
        </w:rPr>
        <w:t>Service requirements for Ambient power-enabled IoT</w:t>
      </w:r>
    </w:p>
    <w:bookmarkEnd w:id="2"/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6E78789" w14:textId="7CAD0204" w:rsidR="00207A65" w:rsidRPr="00C67235" w:rsidRDefault="00BB189D" w:rsidP="00207A65">
      <w:pPr>
        <w:rPr>
          <w:lang w:eastAsia="zh-CN"/>
        </w:rPr>
      </w:pPr>
      <w:r>
        <w:t xml:space="preserve">This contribution proposes a </w:t>
      </w:r>
      <w:r w:rsidR="00FC176D">
        <w:t xml:space="preserve">lightweight </w:t>
      </w:r>
      <w:r w:rsidR="00922A19" w:rsidRPr="00922A19">
        <w:t>Authentication</w:t>
      </w:r>
      <w:r w:rsidR="00922A19">
        <w:t xml:space="preserve"> solution</w:t>
      </w:r>
      <w:r w:rsidR="00922A19" w:rsidRPr="00922A19">
        <w:t xml:space="preserve"> based on 5G-AKA</w:t>
      </w:r>
      <w:r w:rsidR="00FC176D">
        <w:t xml:space="preserve"> for Ambient IoT</w:t>
      </w:r>
      <w:r w:rsidR="00F01562">
        <w:t>.</w:t>
      </w:r>
      <w:r w:rsidR="00C67235">
        <w:t xml:space="preserve"> </w:t>
      </w:r>
      <w:r w:rsidR="00C67235">
        <w:rPr>
          <w:lang w:eastAsia="zh-CN"/>
        </w:rPr>
        <w:t xml:space="preserve">The assumption of this solution is </w:t>
      </w:r>
      <w:proofErr w:type="spellStart"/>
      <w:r w:rsidR="00C67235">
        <w:rPr>
          <w:lang w:eastAsia="zh-CN"/>
        </w:rPr>
        <w:t>AIoT</w:t>
      </w:r>
      <w:proofErr w:type="spellEnd"/>
      <w:r w:rsidR="00C67235">
        <w:rPr>
          <w:lang w:eastAsia="zh-CN"/>
        </w:rPr>
        <w:t xml:space="preserve"> device </w:t>
      </w:r>
      <w:proofErr w:type="spellStart"/>
      <w:r w:rsidR="00C67235">
        <w:rPr>
          <w:lang w:eastAsia="zh-CN"/>
        </w:rPr>
        <w:t>can not</w:t>
      </w:r>
      <w:proofErr w:type="spellEnd"/>
      <w:r w:rsidR="00C67235">
        <w:rPr>
          <w:lang w:eastAsia="zh-CN"/>
        </w:rPr>
        <w:t xml:space="preserve"> support 5G-AKA due to power or computation resource limitation.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A35D31E" w14:textId="25319420" w:rsidR="007342F9" w:rsidRDefault="00A263D7" w:rsidP="007342F9">
      <w:pPr>
        <w:rPr>
          <w:iCs/>
        </w:rPr>
      </w:pPr>
      <w:r>
        <w:rPr>
          <w:iCs/>
        </w:rPr>
        <w:t xml:space="preserve">SA3 is </w:t>
      </w:r>
      <w:r w:rsidR="00BC150D">
        <w:rPr>
          <w:iCs/>
        </w:rPr>
        <w:t>suggested</w:t>
      </w:r>
      <w:r>
        <w:rPr>
          <w:iCs/>
        </w:rPr>
        <w:t xml:space="preserve">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C244736" w14:textId="36BB50A8" w:rsidR="000E6CF5" w:rsidRPr="000E6CF5" w:rsidRDefault="000E6CF5" w:rsidP="00C17989">
      <w:pPr>
        <w:rPr>
          <w:ins w:id="3" w:author="Marcus Wong" w:date="2024-02-16T10:23:00Z"/>
        </w:rPr>
      </w:pPr>
      <w:ins w:id="4" w:author="GANLU" w:date="2024-03-29T16:21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 xml:space="preserve">Solution #X: </w:t>
        </w:r>
      </w:ins>
      <w:ins w:id="5" w:author="GANLU" w:date="2024-03-29T16:22:00Z">
        <w:r w:rsidR="008F22B0" w:rsidRPr="008F22B0">
          <w:rPr>
            <w:rFonts w:ascii="Arial" w:hAnsi="Arial"/>
            <w:sz w:val="32"/>
            <w:lang w:eastAsia="zh-CN"/>
          </w:rPr>
          <w:t>Lightweight A</w:t>
        </w:r>
      </w:ins>
      <w:ins w:id="6" w:author="GANLU" w:date="2024-04-01T16:35:00Z">
        <w:r w:rsidR="009A0EBB">
          <w:rPr>
            <w:rFonts w:ascii="Arial" w:hAnsi="Arial" w:hint="eastAsia"/>
            <w:sz w:val="32"/>
            <w:lang w:eastAsia="zh-CN"/>
          </w:rPr>
          <w:t>uthentication</w:t>
        </w:r>
        <w:r w:rsidR="009A0EBB">
          <w:rPr>
            <w:rFonts w:ascii="Arial" w:hAnsi="Arial"/>
            <w:sz w:val="32"/>
            <w:lang w:eastAsia="zh-CN"/>
          </w:rPr>
          <w:t xml:space="preserve"> based on 5G-AKA</w:t>
        </w:r>
      </w:ins>
    </w:p>
    <w:p w14:paraId="3686EBB2" w14:textId="026DBC16" w:rsidR="008F22B0" w:rsidRDefault="008F22B0" w:rsidP="008F22B0">
      <w:pPr>
        <w:pStyle w:val="30"/>
        <w:rPr>
          <w:ins w:id="7" w:author="GANLU" w:date="2024-03-29T16:26:00Z"/>
        </w:rPr>
      </w:pPr>
      <w:ins w:id="8" w:author="GANLU" w:date="2024-03-29T16:22:00Z">
        <w:r>
          <w:t>6.X.1</w:t>
        </w:r>
        <w:r>
          <w:tab/>
        </w:r>
        <w:r>
          <w:tab/>
        </w:r>
        <w:r>
          <w:tab/>
        </w:r>
      </w:ins>
      <w:ins w:id="9" w:author="GANLU" w:date="2024-03-29T16:24:00Z">
        <w:r>
          <w:t>Int</w:t>
        </w:r>
      </w:ins>
      <w:ins w:id="10" w:author="GANLU" w:date="2024-03-29T16:25:00Z">
        <w:r>
          <w:t>roduction</w:t>
        </w:r>
      </w:ins>
    </w:p>
    <w:p w14:paraId="46D544CD" w14:textId="7437CD42" w:rsidR="008F22B0" w:rsidRDefault="00275880" w:rsidP="008F22B0">
      <w:pPr>
        <w:rPr>
          <w:ins w:id="11" w:author="GANLU" w:date="2024-04-01T17:13:00Z"/>
          <w:lang w:eastAsia="zh-CN"/>
        </w:rPr>
      </w:pPr>
      <w:ins w:id="12" w:author="GANLU" w:date="2024-04-01T17:12:00Z">
        <w:r>
          <w:rPr>
            <w:lang w:eastAsia="zh-CN"/>
          </w:rPr>
          <w:t xml:space="preserve">The assumption of this solution is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</w:t>
        </w:r>
        <w:proofErr w:type="spellStart"/>
        <w:r>
          <w:rPr>
            <w:lang w:eastAsia="zh-CN"/>
          </w:rPr>
          <w:t>can not</w:t>
        </w:r>
        <w:proofErr w:type="spellEnd"/>
        <w:r>
          <w:rPr>
            <w:lang w:eastAsia="zh-CN"/>
          </w:rPr>
          <w:t xml:space="preserve"> support 5G-AKA due to power</w:t>
        </w:r>
      </w:ins>
      <w:ins w:id="13" w:author="GANLU" w:date="2024-04-01T17:13:00Z">
        <w:r>
          <w:rPr>
            <w:lang w:eastAsia="zh-CN"/>
          </w:rPr>
          <w:t xml:space="preserve"> or computation resource limitation.</w:t>
        </w:r>
      </w:ins>
    </w:p>
    <w:p w14:paraId="4A845581" w14:textId="708C8A5B" w:rsidR="001105AF" w:rsidRDefault="00275880" w:rsidP="008F22B0">
      <w:pPr>
        <w:rPr>
          <w:ins w:id="14" w:author="GANLU" w:date="2024-04-01T17:24:00Z"/>
          <w:lang w:eastAsia="zh-CN"/>
        </w:rPr>
      </w:pPr>
      <w:ins w:id="15" w:author="GANLU" w:date="2024-04-01T17:13:00Z">
        <w:r>
          <w:rPr>
            <w:lang w:eastAsia="zh-CN"/>
          </w:rPr>
          <w:t>Based on 5G-AKA, a</w:t>
        </w:r>
      </w:ins>
      <w:ins w:id="16" w:author="GANLU" w:date="2024-04-01T17:14:00Z">
        <w:r>
          <w:rPr>
            <w:lang w:eastAsia="zh-CN"/>
          </w:rPr>
          <w:t xml:space="preserve"> lightweight authentication </w:t>
        </w:r>
      </w:ins>
      <w:ins w:id="17" w:author="GANLU" w:date="2024-04-01T17:20:00Z">
        <w:r>
          <w:rPr>
            <w:lang w:eastAsia="zh-CN"/>
          </w:rPr>
          <w:t>solution</w:t>
        </w:r>
      </w:ins>
      <w:ins w:id="18" w:author="GANLU" w:date="2024-04-01T17:21:00Z">
        <w:r>
          <w:rPr>
            <w:lang w:eastAsia="zh-CN"/>
          </w:rPr>
          <w:t xml:space="preserve"> can </w:t>
        </w:r>
      </w:ins>
    </w:p>
    <w:p w14:paraId="7EABC731" w14:textId="1805220A" w:rsidR="00275880" w:rsidRDefault="007C319C" w:rsidP="001105AF">
      <w:pPr>
        <w:pStyle w:val="affc"/>
        <w:numPr>
          <w:ilvl w:val="0"/>
          <w:numId w:val="24"/>
        </w:numPr>
        <w:rPr>
          <w:ins w:id="19" w:author="GANLU" w:date="2024-04-01T17:24:00Z"/>
          <w:lang w:eastAsia="zh-CN"/>
        </w:rPr>
      </w:pPr>
      <w:ins w:id="20" w:author="GANLU" w:date="2024-04-08T16:55:00Z">
        <w:r>
          <w:rPr>
            <w:lang w:eastAsia="zh-CN"/>
          </w:rPr>
          <w:t xml:space="preserve">prevent </w:t>
        </w:r>
      </w:ins>
      <w:ins w:id="21" w:author="GANLU" w:date="2024-04-01T17:23:00Z">
        <w:r w:rsidR="001105AF">
          <w:rPr>
            <w:lang w:eastAsia="zh-CN"/>
          </w:rPr>
          <w:t>for</w:t>
        </w:r>
      </w:ins>
      <w:ins w:id="22" w:author="GANLU" w:date="2024-04-01T17:24:00Z">
        <w:r w:rsidR="001105AF">
          <w:rPr>
            <w:lang w:eastAsia="zh-CN"/>
          </w:rPr>
          <w:t>ge</w:t>
        </w:r>
      </w:ins>
      <w:ins w:id="23" w:author="GANLU" w:date="2024-04-01T17:25:00Z">
        <w:r w:rsidR="001105AF">
          <w:rPr>
            <w:lang w:eastAsia="zh-CN"/>
          </w:rPr>
          <w:t xml:space="preserve"> </w:t>
        </w:r>
      </w:ins>
      <w:proofErr w:type="spellStart"/>
      <w:ins w:id="24" w:author="GANLU" w:date="2024-04-01T17:24:00Z">
        <w:r w:rsidR="001105AF">
          <w:rPr>
            <w:lang w:eastAsia="zh-CN"/>
          </w:rPr>
          <w:t>aceess</w:t>
        </w:r>
        <w:proofErr w:type="spellEnd"/>
        <w:r w:rsidR="001105AF">
          <w:rPr>
            <w:lang w:eastAsia="zh-CN"/>
          </w:rPr>
          <w:t xml:space="preserve"> to the network</w:t>
        </w:r>
      </w:ins>
      <w:ins w:id="25" w:author="GANLU" w:date="2024-04-01T17:27:00Z">
        <w:r w:rsidR="001105AF">
          <w:rPr>
            <w:lang w:eastAsia="zh-CN"/>
          </w:rPr>
          <w:t xml:space="preserve">, thus </w:t>
        </w:r>
      </w:ins>
      <w:ins w:id="26" w:author="GANLU" w:date="2024-04-08T16:56:00Z">
        <w:r>
          <w:rPr>
            <w:lang w:eastAsia="zh-CN"/>
          </w:rPr>
          <w:t>up</w:t>
        </w:r>
      </w:ins>
      <w:ins w:id="27" w:author="GANLU" w:date="2024-04-01T17:27:00Z">
        <w:r w:rsidR="001105AF">
          <w:rPr>
            <w:lang w:eastAsia="zh-CN"/>
          </w:rPr>
          <w:t xml:space="preserve">link </w:t>
        </w:r>
      </w:ins>
      <w:ins w:id="28" w:author="GANLU" w:date="2024-04-01T17:32:00Z">
        <w:r w:rsidR="001105AF">
          <w:rPr>
            <w:lang w:eastAsia="zh-CN"/>
          </w:rPr>
          <w:t xml:space="preserve">access </w:t>
        </w:r>
      </w:ins>
      <w:ins w:id="29" w:author="GANLU" w:date="2024-04-01T17:27:00Z">
        <w:r w:rsidR="001105AF">
          <w:rPr>
            <w:lang w:eastAsia="zh-CN"/>
          </w:rPr>
          <w:t xml:space="preserve">authentication </w:t>
        </w:r>
      </w:ins>
      <w:ins w:id="30" w:author="GANLU" w:date="2024-04-08T16:53:00Z">
        <w:r>
          <w:rPr>
            <w:lang w:eastAsia="zh-CN"/>
          </w:rPr>
          <w:t>(</w:t>
        </w:r>
      </w:ins>
      <w:ins w:id="31" w:author="GANLU" w:date="2024-04-08T16:52:00Z">
        <w:r>
          <w:rPr>
            <w:lang w:eastAsia="zh-CN"/>
          </w:rPr>
          <w:t>i.e. network authenticat</w:t>
        </w:r>
      </w:ins>
      <w:ins w:id="32" w:author="GANLU" w:date="2024-04-08T16:53:00Z">
        <w:r>
          <w:rPr>
            <w:lang w:eastAsia="zh-CN"/>
          </w:rPr>
          <w:t>ing</w:t>
        </w:r>
      </w:ins>
      <w:ins w:id="33" w:author="GANLU" w:date="2024-04-08T16:52:00Z">
        <w:r>
          <w:rPr>
            <w:lang w:eastAsia="zh-CN"/>
          </w:rPr>
          <w:t xml:space="preserve"> de</w:t>
        </w:r>
      </w:ins>
      <w:ins w:id="34" w:author="GANLU" w:date="2024-04-08T16:53:00Z">
        <w:r>
          <w:rPr>
            <w:lang w:eastAsia="zh-CN"/>
          </w:rPr>
          <w:t>vice)</w:t>
        </w:r>
      </w:ins>
      <w:ins w:id="35" w:author="GANLU" w:date="2024-04-08T16:52:00Z">
        <w:r>
          <w:rPr>
            <w:lang w:eastAsia="zh-CN"/>
          </w:rPr>
          <w:t xml:space="preserve"> </w:t>
        </w:r>
      </w:ins>
      <w:ins w:id="36" w:author="GANLU" w:date="2024-04-01T17:27:00Z">
        <w:r w:rsidR="001105AF">
          <w:rPr>
            <w:lang w:eastAsia="zh-CN"/>
          </w:rPr>
          <w:t>is needed</w:t>
        </w:r>
      </w:ins>
    </w:p>
    <w:p w14:paraId="5D71886B" w14:textId="36C881FC" w:rsidR="001105AF" w:rsidRDefault="007C319C" w:rsidP="001105AF">
      <w:pPr>
        <w:pStyle w:val="affc"/>
        <w:numPr>
          <w:ilvl w:val="0"/>
          <w:numId w:val="24"/>
        </w:numPr>
        <w:rPr>
          <w:ins w:id="37" w:author="GANLU" w:date="2024-04-01T17:38:00Z"/>
          <w:lang w:eastAsia="zh-CN"/>
        </w:rPr>
      </w:pPr>
      <w:ins w:id="38" w:author="GANLU" w:date="2024-04-08T16:55:00Z">
        <w:r>
          <w:rPr>
            <w:lang w:eastAsia="zh-CN"/>
          </w:rPr>
          <w:t xml:space="preserve">prevent </w:t>
        </w:r>
      </w:ins>
      <w:ins w:id="39" w:author="GANLU" w:date="2024-04-01T17:24:00Z">
        <w:r w:rsidR="001105AF">
          <w:rPr>
            <w:lang w:eastAsia="zh-CN"/>
          </w:rPr>
          <w:t xml:space="preserve">forge access to the </w:t>
        </w:r>
      </w:ins>
      <w:proofErr w:type="spellStart"/>
      <w:ins w:id="40" w:author="GANLU" w:date="2024-04-08T16:50:00Z">
        <w:r>
          <w:rPr>
            <w:lang w:eastAsia="zh-CN"/>
          </w:rPr>
          <w:t>AIoT</w:t>
        </w:r>
      </w:ins>
      <w:proofErr w:type="spellEnd"/>
      <w:ins w:id="41" w:author="GANLU" w:date="2024-04-01T17:24:00Z">
        <w:r w:rsidR="001105AF">
          <w:rPr>
            <w:lang w:eastAsia="zh-CN"/>
          </w:rPr>
          <w:t xml:space="preserve"> </w:t>
        </w:r>
      </w:ins>
      <w:ins w:id="42" w:author="GANLU" w:date="2024-04-01T17:29:00Z">
        <w:r w:rsidR="001105AF">
          <w:rPr>
            <w:lang w:eastAsia="zh-CN"/>
          </w:rPr>
          <w:t>device</w:t>
        </w:r>
      </w:ins>
      <w:ins w:id="43" w:author="GANLU" w:date="2024-04-01T17:27:00Z">
        <w:r w:rsidR="001105AF">
          <w:rPr>
            <w:lang w:eastAsia="zh-CN"/>
          </w:rPr>
          <w:t xml:space="preserve">, thus </w:t>
        </w:r>
      </w:ins>
      <w:ins w:id="44" w:author="GANLU" w:date="2024-04-08T16:56:00Z">
        <w:r>
          <w:rPr>
            <w:lang w:eastAsia="zh-CN"/>
          </w:rPr>
          <w:t>down</w:t>
        </w:r>
      </w:ins>
      <w:ins w:id="45" w:author="GANLU" w:date="2024-04-01T17:27:00Z">
        <w:r w:rsidR="001105AF">
          <w:rPr>
            <w:lang w:eastAsia="zh-CN"/>
          </w:rPr>
          <w:t>li</w:t>
        </w:r>
      </w:ins>
      <w:ins w:id="46" w:author="GANLU" w:date="2024-04-01T17:32:00Z">
        <w:r w:rsidR="001105AF">
          <w:rPr>
            <w:lang w:eastAsia="zh-CN"/>
          </w:rPr>
          <w:t>nk access</w:t>
        </w:r>
      </w:ins>
      <w:ins w:id="47" w:author="GANLU" w:date="2024-04-01T17:27:00Z">
        <w:r w:rsidR="001105AF">
          <w:rPr>
            <w:lang w:eastAsia="zh-CN"/>
          </w:rPr>
          <w:t xml:space="preserve"> authentication</w:t>
        </w:r>
      </w:ins>
      <w:ins w:id="48" w:author="GANLU" w:date="2024-04-08T16:53:00Z">
        <w:r>
          <w:rPr>
            <w:lang w:eastAsia="zh-CN"/>
          </w:rPr>
          <w:t xml:space="preserve"> (i.e. </w:t>
        </w:r>
      </w:ins>
      <w:ins w:id="49" w:author="GANLU" w:date="2024-04-08T16:54:00Z">
        <w:r>
          <w:rPr>
            <w:lang w:eastAsia="zh-CN"/>
          </w:rPr>
          <w:t>device</w:t>
        </w:r>
      </w:ins>
      <w:ins w:id="50" w:author="GANLU" w:date="2024-04-08T16:53:00Z">
        <w:r>
          <w:rPr>
            <w:lang w:eastAsia="zh-CN"/>
          </w:rPr>
          <w:t xml:space="preserve"> authenticat</w:t>
        </w:r>
      </w:ins>
      <w:ins w:id="51" w:author="GANLU" w:date="2024-04-08T16:54:00Z">
        <w:r>
          <w:rPr>
            <w:lang w:eastAsia="zh-CN"/>
          </w:rPr>
          <w:t>ing network</w:t>
        </w:r>
      </w:ins>
      <w:ins w:id="52" w:author="GANLU" w:date="2024-04-08T16:53:00Z">
        <w:r>
          <w:rPr>
            <w:lang w:eastAsia="zh-CN"/>
          </w:rPr>
          <w:t>)</w:t>
        </w:r>
      </w:ins>
      <w:ins w:id="53" w:author="GANLU" w:date="2024-04-01T17:27:00Z">
        <w:r w:rsidR="001105AF">
          <w:rPr>
            <w:lang w:eastAsia="zh-CN"/>
          </w:rPr>
          <w:t xml:space="preserve"> is needed</w:t>
        </w:r>
      </w:ins>
    </w:p>
    <w:p w14:paraId="262626B5" w14:textId="3DB5FBD6" w:rsidR="003C4E42" w:rsidRDefault="003C4E42" w:rsidP="003C4E42">
      <w:pPr>
        <w:rPr>
          <w:ins w:id="54" w:author="GANLU" w:date="2024-04-01T17:44:00Z"/>
          <w:lang w:eastAsia="zh-CN"/>
        </w:rPr>
      </w:pPr>
      <w:ins w:id="55" w:author="GANLU" w:date="2024-04-01T17:41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ES/XRES is used for </w:t>
        </w:r>
        <w:proofErr w:type="spellStart"/>
        <w:r>
          <w:rPr>
            <w:lang w:eastAsia="zh-CN"/>
          </w:rPr>
          <w:t>upink</w:t>
        </w:r>
        <w:proofErr w:type="spellEnd"/>
        <w:r>
          <w:rPr>
            <w:lang w:eastAsia="zh-CN"/>
          </w:rPr>
          <w:t xml:space="preserve"> access authentication. XRES is </w:t>
        </w:r>
      </w:ins>
      <w:ins w:id="56" w:author="GANLU" w:date="2024-04-01T17:42:00Z">
        <w:r>
          <w:rPr>
            <w:lang w:eastAsia="zh-CN"/>
          </w:rPr>
          <w:t xml:space="preserve">calculated by network side with the Kr, the root key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 RES is calculated by device side with the Kr, using the same function</w:t>
        </w:r>
      </w:ins>
      <w:ins w:id="57" w:author="GANLU" w:date="2024-04-01T17:43:00Z">
        <w:r w:rsidR="005A2007">
          <w:rPr>
            <w:lang w:eastAsia="zh-CN"/>
          </w:rPr>
          <w:t xml:space="preserve"> as</w:t>
        </w:r>
      </w:ins>
      <w:ins w:id="58" w:author="GANLU" w:date="2024-04-01T17:42:00Z">
        <w:r>
          <w:rPr>
            <w:lang w:eastAsia="zh-CN"/>
          </w:rPr>
          <w:t xml:space="preserve"> XRES.</w:t>
        </w:r>
      </w:ins>
    </w:p>
    <w:p w14:paraId="18FA82D1" w14:textId="77777777" w:rsidR="000271A1" w:rsidRDefault="000271A1" w:rsidP="000271A1">
      <w:pPr>
        <w:rPr>
          <w:ins w:id="59" w:author="GANLU" w:date="2024-04-08T17:07:00Z"/>
          <w:lang w:eastAsia="zh-CN"/>
        </w:rPr>
      </w:pPr>
      <w:ins w:id="60" w:author="GANLU" w:date="2024-04-08T17:07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AC/XMAC is used for downlink access authentication. MAC is calculated by network side with the Kr, </w:t>
        </w:r>
        <w:proofErr w:type="spellStart"/>
        <w:r>
          <w:rPr>
            <w:lang w:eastAsia="zh-CN"/>
          </w:rPr>
          <w:t>whici</w:t>
        </w:r>
        <w:proofErr w:type="spellEnd"/>
        <w:r>
          <w:rPr>
            <w:lang w:eastAsia="zh-CN"/>
          </w:rPr>
          <w:t xml:space="preserve"> is the root key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 XMAC is calculated by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side with the Kr, using the same function as MAC.</w:t>
        </w:r>
      </w:ins>
    </w:p>
    <w:p w14:paraId="64F53C2E" w14:textId="520A7C89" w:rsidR="00ED21B7" w:rsidRPr="00275880" w:rsidRDefault="00ED21B7" w:rsidP="00C17989">
      <w:pPr>
        <w:rPr>
          <w:ins w:id="61" w:author="GANLU" w:date="2024-03-29T16:22:00Z"/>
          <w:lang w:eastAsia="zh-CN"/>
        </w:rPr>
      </w:pPr>
      <w:ins w:id="62" w:author="GANLU" w:date="2024-04-01T17:44:00Z">
        <w:r>
          <w:rPr>
            <w:lang w:eastAsia="zh-CN"/>
          </w:rPr>
          <w:t>To</w:t>
        </w:r>
      </w:ins>
      <w:ins w:id="63" w:author="GANLU" w:date="2024-04-08T16:50:00Z">
        <w:r w:rsidR="007C319C">
          <w:rPr>
            <w:lang w:eastAsia="zh-CN"/>
          </w:rPr>
          <w:t xml:space="preserve"> provide</w:t>
        </w:r>
      </w:ins>
      <w:ins w:id="64" w:author="GANLU" w:date="2024-04-01T17:45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fressness</w:t>
        </w:r>
        <w:proofErr w:type="spellEnd"/>
        <w:r>
          <w:rPr>
            <w:lang w:eastAsia="zh-CN"/>
          </w:rPr>
          <w:t xml:space="preserve"> of the authentication vectors, RAND is also used to calculate </w:t>
        </w:r>
      </w:ins>
      <w:ins w:id="65" w:author="GANLU" w:date="2024-04-01T17:46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AC/XMAC and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ES/XRES.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Inorder</w:t>
        </w:r>
        <w:proofErr w:type="spellEnd"/>
        <w:r>
          <w:rPr>
            <w:lang w:eastAsia="zh-CN"/>
          </w:rPr>
          <w:t xml:space="preserve"> to share the RAND b</w:t>
        </w:r>
      </w:ins>
      <w:ins w:id="66" w:author="GANLU" w:date="2024-04-01T17:47:00Z">
        <w:r>
          <w:rPr>
            <w:lang w:eastAsia="zh-CN"/>
          </w:rPr>
          <w:t xml:space="preserve">etween network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device, Kr is </w:t>
        </w:r>
      </w:ins>
      <w:ins w:id="67" w:author="GANLU" w:date="2024-04-01T17:49:00Z">
        <w:r w:rsidR="000D4375">
          <w:rPr>
            <w:lang w:eastAsia="zh-CN"/>
          </w:rPr>
          <w:t>calculated</w:t>
        </w:r>
      </w:ins>
      <w:ins w:id="68" w:author="GANLU" w:date="2024-04-01T17:47:00Z">
        <w:r>
          <w:rPr>
            <w:lang w:eastAsia="zh-CN"/>
          </w:rPr>
          <w:t xml:space="preserve"> to</w:t>
        </w:r>
      </w:ins>
      <w:ins w:id="69" w:author="GANLU" w:date="2024-04-01T17:48:00Z">
        <w:r>
          <w:rPr>
            <w:lang w:eastAsia="zh-CN"/>
          </w:rPr>
          <w:t>gether with</w:t>
        </w:r>
      </w:ins>
      <w:ins w:id="70" w:author="GANLU" w:date="2024-04-01T17:47:00Z">
        <w:r>
          <w:rPr>
            <w:lang w:eastAsia="zh-CN"/>
          </w:rPr>
          <w:t xml:space="preserve"> RAN</w:t>
        </w:r>
      </w:ins>
      <w:ins w:id="71" w:author="GANLU" w:date="2024-04-01T17:48:00Z">
        <w:r>
          <w:rPr>
            <w:lang w:eastAsia="zh-CN"/>
          </w:rPr>
          <w:t>D to derive AK.</w:t>
        </w:r>
      </w:ins>
    </w:p>
    <w:p w14:paraId="4FD0646E" w14:textId="3108DEFE" w:rsidR="008F22B0" w:rsidRDefault="008F22B0" w:rsidP="008F22B0">
      <w:pPr>
        <w:pStyle w:val="30"/>
        <w:rPr>
          <w:ins w:id="72" w:author="GANLU" w:date="2024-03-29T16:26:00Z"/>
        </w:rPr>
      </w:pPr>
      <w:ins w:id="73" w:author="GANLU" w:date="2024-03-29T16:25:00Z">
        <w:r>
          <w:lastRenderedPageBreak/>
          <w:t>6.X.</w:t>
        </w:r>
      </w:ins>
      <w:ins w:id="74" w:author="GANLU" w:date="2024-04-08T16:07:00Z">
        <w:r w:rsidR="00125A31">
          <w:t>2</w:t>
        </w:r>
      </w:ins>
      <w:ins w:id="75" w:author="GANLU" w:date="2024-03-29T16:25:00Z">
        <w:r>
          <w:tab/>
        </w:r>
        <w:r>
          <w:tab/>
        </w:r>
        <w:r>
          <w:tab/>
          <w:t>Details</w:t>
        </w:r>
      </w:ins>
    </w:p>
    <w:p w14:paraId="223BBF3C" w14:textId="77777777" w:rsidR="000271A1" w:rsidRDefault="000271A1" w:rsidP="000271A1">
      <w:pPr>
        <w:rPr>
          <w:ins w:id="76" w:author="GANLU" w:date="2024-04-08T17:08:00Z"/>
          <w:lang w:eastAsia="zh-CN"/>
        </w:rPr>
      </w:pPr>
      <w:ins w:id="77" w:author="GANLU" w:date="2024-04-08T17:08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ES/XRES is used for </w:t>
        </w:r>
        <w:proofErr w:type="spellStart"/>
        <w:r>
          <w:rPr>
            <w:lang w:eastAsia="zh-CN"/>
          </w:rPr>
          <w:t>upink</w:t>
        </w:r>
        <w:proofErr w:type="spellEnd"/>
        <w:r>
          <w:rPr>
            <w:lang w:eastAsia="zh-CN"/>
          </w:rPr>
          <w:t xml:space="preserve"> access authentication. XRES is calculated by network side with the Kr, the root key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 RES is calculated by device side with the Kr, using the same function as XRES.</w:t>
        </w:r>
      </w:ins>
    </w:p>
    <w:p w14:paraId="692428F3" w14:textId="77777777" w:rsidR="000271A1" w:rsidRDefault="000271A1" w:rsidP="000271A1">
      <w:pPr>
        <w:rPr>
          <w:ins w:id="78" w:author="GANLU" w:date="2024-04-08T17:08:00Z"/>
          <w:lang w:eastAsia="zh-CN"/>
        </w:rPr>
      </w:pPr>
      <w:ins w:id="79" w:author="GANLU" w:date="2024-04-08T17:08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AC/XMAC is used for downlink access authentication. MAC is calculated by network side with the Kr, </w:t>
        </w:r>
        <w:proofErr w:type="spellStart"/>
        <w:r>
          <w:rPr>
            <w:lang w:eastAsia="zh-CN"/>
          </w:rPr>
          <w:t>whici</w:t>
        </w:r>
        <w:proofErr w:type="spellEnd"/>
        <w:r>
          <w:rPr>
            <w:lang w:eastAsia="zh-CN"/>
          </w:rPr>
          <w:t xml:space="preserve"> is the root key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 XMAC is calculated by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side with the Kr, using the same function as MAC.</w:t>
        </w:r>
      </w:ins>
    </w:p>
    <w:p w14:paraId="2B43EF69" w14:textId="77777777" w:rsidR="000271A1" w:rsidRPr="00275880" w:rsidRDefault="000271A1" w:rsidP="000271A1">
      <w:pPr>
        <w:rPr>
          <w:ins w:id="80" w:author="GANLU" w:date="2024-04-08T17:08:00Z"/>
          <w:lang w:eastAsia="zh-CN"/>
        </w:rPr>
      </w:pPr>
      <w:ins w:id="81" w:author="GANLU" w:date="2024-04-08T17:08:00Z">
        <w:r>
          <w:rPr>
            <w:lang w:eastAsia="zh-CN"/>
          </w:rPr>
          <w:t xml:space="preserve">To provide the </w:t>
        </w:r>
        <w:proofErr w:type="spellStart"/>
        <w:r>
          <w:rPr>
            <w:lang w:eastAsia="zh-CN"/>
          </w:rPr>
          <w:t>fressness</w:t>
        </w:r>
        <w:proofErr w:type="spellEnd"/>
        <w:r>
          <w:rPr>
            <w:lang w:eastAsia="zh-CN"/>
          </w:rPr>
          <w:t xml:space="preserve"> of the authentication vectors, RAND is also used to calculate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AC/XMAC and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ES/XRES.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Inorder</w:t>
        </w:r>
        <w:proofErr w:type="spellEnd"/>
        <w:r>
          <w:rPr>
            <w:lang w:eastAsia="zh-CN"/>
          </w:rPr>
          <w:t xml:space="preserve"> to share the RAND between network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device, Kr is calculated together with RAND to derive AK.</w:t>
        </w:r>
      </w:ins>
    </w:p>
    <w:p w14:paraId="3C11ACD4" w14:textId="46E0341B" w:rsidR="008F22B0" w:rsidRPr="000271A1" w:rsidRDefault="008F22B0" w:rsidP="00CC6366">
      <w:pPr>
        <w:rPr>
          <w:ins w:id="82" w:author="GANLU" w:date="2024-03-29T17:27:00Z"/>
        </w:rPr>
      </w:pPr>
    </w:p>
    <w:p w14:paraId="75EDFCE1" w14:textId="1D843844" w:rsidR="008B345A" w:rsidRDefault="00C151DA" w:rsidP="008F22B0">
      <w:pPr>
        <w:rPr>
          <w:ins w:id="83" w:author="GANLU" w:date="2024-03-29T17:27:00Z"/>
        </w:rPr>
      </w:pPr>
      <w:del w:id="84" w:author="GANLU" w:date="2024-04-03T11:21:00Z">
        <w:r w:rsidDel="00CC6366">
          <w:fldChar w:fldCharType="begin"/>
        </w:r>
        <w:r w:rsidDel="00CC6366">
          <w:fldChar w:fldCharType="end"/>
        </w:r>
      </w:del>
      <w:del w:id="85" w:author="GANLU" w:date="2024-04-08T16:57:00Z">
        <w:r w:rsidR="00CC6366" w:rsidDel="007C319C">
          <w:fldChar w:fldCharType="begin"/>
        </w:r>
        <w:r w:rsidR="00CC6366" w:rsidDel="007C319C">
          <w:fldChar w:fldCharType="end"/>
        </w:r>
      </w:del>
      <w:ins w:id="86" w:author="GANLU" w:date="2024-04-08T17:06:00Z">
        <w:r w:rsidR="000271A1">
          <w:object w:dxaOrig="10815" w:dyaOrig="12810" w14:anchorId="7068BB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6pt;height:572.8pt" o:ole="">
              <v:imagedata r:id="rId12" o:title=""/>
            </v:shape>
            <o:OLEObject Type="Embed" ProgID="Visio.Drawing.15" ShapeID="_x0000_i1025" DrawAspect="Content" ObjectID="_1774107177" r:id="rId13"/>
          </w:object>
        </w:r>
      </w:ins>
    </w:p>
    <w:p w14:paraId="378559F5" w14:textId="70CC20C5" w:rsidR="008B345A" w:rsidRDefault="003C4E42" w:rsidP="00C17989">
      <w:pPr>
        <w:jc w:val="center"/>
        <w:rPr>
          <w:ins w:id="87" w:author="GANLU" w:date="2024-03-29T17:27:00Z"/>
          <w:lang w:eastAsia="zh-CN"/>
        </w:rPr>
      </w:pPr>
      <w:ins w:id="88" w:author="GANLU" w:date="2024-04-01T17:37:00Z">
        <w:r>
          <w:rPr>
            <w:lang w:eastAsia="zh-CN"/>
          </w:rPr>
          <w:t>Figure 6.X.</w:t>
        </w:r>
      </w:ins>
      <w:ins w:id="89" w:author="GANLU" w:date="2024-04-08T17:04:00Z">
        <w:r w:rsidR="008966FD">
          <w:rPr>
            <w:lang w:eastAsia="zh-CN"/>
          </w:rPr>
          <w:t>2</w:t>
        </w:r>
      </w:ins>
      <w:ins w:id="90" w:author="GANLU" w:date="2024-04-01T17:38:00Z">
        <w:r w:rsidRPr="003C4E42">
          <w:t xml:space="preserve"> </w:t>
        </w:r>
        <w:r w:rsidRPr="003C4E42">
          <w:rPr>
            <w:lang w:eastAsia="zh-CN"/>
          </w:rPr>
          <w:t>Lightweight Authentication based on 5G-AKA</w:t>
        </w:r>
      </w:ins>
    </w:p>
    <w:p w14:paraId="4613A261" w14:textId="1554825F" w:rsidR="008B345A" w:rsidRDefault="000D4375" w:rsidP="008F22B0">
      <w:pPr>
        <w:rPr>
          <w:ins w:id="91" w:author="GANLU" w:date="2024-04-01T17:51:00Z"/>
          <w:lang w:eastAsia="zh-CN"/>
        </w:rPr>
      </w:pPr>
      <w:ins w:id="92" w:author="GANLU" w:date="2024-04-01T17:50:00Z">
        <w:r>
          <w:rPr>
            <w:lang w:eastAsia="zh-CN"/>
          </w:rPr>
          <w:t xml:space="preserve">Based on 5G-AKA, a lightweight authentication solution for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has the following</w:t>
        </w:r>
      </w:ins>
      <w:ins w:id="93" w:author="GANLU" w:date="2024-04-01T17:51:00Z">
        <w:r>
          <w:rPr>
            <w:lang w:eastAsia="zh-CN"/>
          </w:rPr>
          <w:t xml:space="preserve"> steps:</w:t>
        </w:r>
      </w:ins>
    </w:p>
    <w:p w14:paraId="1BD56872" w14:textId="77777777" w:rsidR="007C319C" w:rsidRDefault="007C319C" w:rsidP="007C319C">
      <w:pPr>
        <w:pStyle w:val="affc"/>
        <w:numPr>
          <w:ilvl w:val="0"/>
          <w:numId w:val="25"/>
        </w:numPr>
        <w:rPr>
          <w:ins w:id="94" w:author="GANLU" w:date="2024-04-08T16:57:00Z"/>
          <w:lang w:eastAsia="zh-CN"/>
        </w:rPr>
      </w:pPr>
      <w:ins w:id="95" w:author="GANLU" w:date="2024-04-08T16:57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DM/ARPF</w:t>
        </w:r>
        <w:r w:rsidRPr="000159F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</w:t>
        </w:r>
        <w:r w:rsidRPr="000159F2">
          <w:rPr>
            <w:lang w:eastAsia="zh-CN"/>
          </w:rPr>
          <w:t>alculate</w:t>
        </w:r>
        <w:r>
          <w:rPr>
            <w:rFonts w:hint="eastAsia"/>
            <w:lang w:eastAsia="zh-CN"/>
          </w:rPr>
          <w:t>s</w:t>
        </w:r>
        <w:r w:rsidRPr="000159F2">
          <w:rPr>
            <w:lang w:eastAsia="zh-CN"/>
          </w:rPr>
          <w:t xml:space="preserve"> AK with RAND and Kr</w:t>
        </w:r>
      </w:ins>
    </w:p>
    <w:p w14:paraId="0AC935B2" w14:textId="76AA8A97" w:rsidR="000D4375" w:rsidRDefault="00252227" w:rsidP="000D4375">
      <w:pPr>
        <w:pStyle w:val="affc"/>
        <w:numPr>
          <w:ilvl w:val="0"/>
          <w:numId w:val="25"/>
        </w:numPr>
        <w:rPr>
          <w:ins w:id="96" w:author="GANLU" w:date="2024-04-01T17:51:00Z"/>
          <w:lang w:eastAsia="zh-CN"/>
        </w:rPr>
      </w:pPr>
      <w:ins w:id="97" w:author="GANLU" w:date="2024-04-01T17:51:00Z">
        <w:r>
          <w:rPr>
            <w:rFonts w:hint="eastAsia"/>
            <w:lang w:eastAsia="zh-CN"/>
          </w:rPr>
          <w:lastRenderedPageBreak/>
          <w:t>U</w:t>
        </w:r>
        <w:r>
          <w:rPr>
            <w:lang w:eastAsia="zh-CN"/>
          </w:rPr>
          <w:t>DM/ARPF calculates MAC with Kr.</w:t>
        </w:r>
      </w:ins>
    </w:p>
    <w:p w14:paraId="218AF885" w14:textId="512BC972" w:rsidR="00252227" w:rsidRDefault="00252227" w:rsidP="000D4375">
      <w:pPr>
        <w:pStyle w:val="affc"/>
        <w:numPr>
          <w:ilvl w:val="0"/>
          <w:numId w:val="25"/>
        </w:numPr>
        <w:rPr>
          <w:ins w:id="98" w:author="GANLU" w:date="2024-04-03T11:18:00Z"/>
          <w:lang w:eastAsia="zh-CN"/>
        </w:rPr>
      </w:pPr>
      <w:ins w:id="99" w:author="GANLU" w:date="2024-04-01T17:52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DM/ARPF calculates XRES with Kr.</w:t>
        </w:r>
      </w:ins>
    </w:p>
    <w:p w14:paraId="72F3CA54" w14:textId="517976B7" w:rsidR="00252227" w:rsidRDefault="00252227" w:rsidP="000D4375">
      <w:pPr>
        <w:pStyle w:val="affc"/>
        <w:numPr>
          <w:ilvl w:val="0"/>
          <w:numId w:val="25"/>
        </w:numPr>
        <w:rPr>
          <w:ins w:id="100" w:author="GANLU" w:date="2024-04-01T17:53:00Z"/>
          <w:lang w:eastAsia="zh-CN"/>
        </w:rPr>
      </w:pPr>
      <w:ins w:id="101" w:author="GANLU" w:date="2024-04-01T17:52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DM/ARPF sends </w:t>
        </w:r>
      </w:ins>
      <w:ins w:id="102" w:author="GANLU" w:date="2024-04-03T11:18:00Z">
        <w:r w:rsidR="000159F2">
          <w:rPr>
            <w:lang w:eastAsia="zh-CN"/>
          </w:rPr>
          <w:t xml:space="preserve">AK, </w:t>
        </w:r>
      </w:ins>
      <w:ins w:id="103" w:author="GANLU" w:date="2024-04-01T17:52:00Z">
        <w:r>
          <w:rPr>
            <w:lang w:eastAsia="zh-CN"/>
          </w:rPr>
          <w:t xml:space="preserve">MAC and XRES to </w:t>
        </w:r>
      </w:ins>
      <w:ins w:id="104" w:author="GANLU" w:date="2024-04-01T17:53:00Z">
        <w:r w:rsidR="003E650E">
          <w:rPr>
            <w:lang w:eastAsia="zh-CN"/>
          </w:rPr>
          <w:t>AUSF.</w:t>
        </w:r>
      </w:ins>
    </w:p>
    <w:p w14:paraId="73E12F5A" w14:textId="27712F61" w:rsidR="003E650E" w:rsidRDefault="003E650E" w:rsidP="000D4375">
      <w:pPr>
        <w:pStyle w:val="affc"/>
        <w:numPr>
          <w:ilvl w:val="0"/>
          <w:numId w:val="25"/>
        </w:numPr>
        <w:rPr>
          <w:ins w:id="105" w:author="GANLU" w:date="2024-04-01T17:53:00Z"/>
          <w:lang w:eastAsia="zh-CN"/>
        </w:rPr>
      </w:pPr>
      <w:ins w:id="106" w:author="GANLU" w:date="2024-04-01T17:5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USF sends</w:t>
        </w:r>
      </w:ins>
      <w:ins w:id="107" w:author="GANLU" w:date="2024-04-03T11:18:00Z">
        <w:r w:rsidR="000159F2">
          <w:rPr>
            <w:lang w:eastAsia="zh-CN"/>
          </w:rPr>
          <w:t xml:space="preserve"> AK,</w:t>
        </w:r>
      </w:ins>
      <w:ins w:id="108" w:author="GANLU" w:date="2024-04-01T17:53:00Z">
        <w:r>
          <w:rPr>
            <w:lang w:eastAsia="zh-CN"/>
          </w:rPr>
          <w:t xml:space="preserve"> MAC and XRES to SEAF.</w:t>
        </w:r>
      </w:ins>
    </w:p>
    <w:p w14:paraId="2D8A5AE2" w14:textId="1A9966AE" w:rsidR="003E650E" w:rsidRDefault="003E650E" w:rsidP="003E650E">
      <w:pPr>
        <w:pStyle w:val="affc"/>
        <w:numPr>
          <w:ilvl w:val="0"/>
          <w:numId w:val="25"/>
        </w:numPr>
        <w:rPr>
          <w:ins w:id="109" w:author="GANLU" w:date="2024-04-01T17:54:00Z"/>
          <w:lang w:eastAsia="zh-CN"/>
        </w:rPr>
      </w:pPr>
      <w:ins w:id="110" w:author="GANLU" w:date="2024-04-01T17:53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EAF sends </w:t>
        </w:r>
      </w:ins>
      <w:ins w:id="111" w:author="GANLU" w:date="2024-04-08T17:04:00Z">
        <w:r w:rsidR="008966FD">
          <w:rPr>
            <w:lang w:eastAsia="zh-CN"/>
          </w:rPr>
          <w:t>Up</w:t>
        </w:r>
      </w:ins>
      <w:ins w:id="112" w:author="GANLU" w:date="2024-04-01T17:53:00Z">
        <w:r>
          <w:rPr>
            <w:lang w:eastAsia="zh-CN"/>
          </w:rPr>
          <w:t xml:space="preserve">link Authentication </w:t>
        </w:r>
      </w:ins>
      <w:ins w:id="113" w:author="GANLU" w:date="2024-04-01T17:54:00Z">
        <w:r>
          <w:rPr>
            <w:lang w:eastAsia="zh-CN"/>
          </w:rPr>
          <w:t>R</w:t>
        </w:r>
      </w:ins>
      <w:ins w:id="114" w:author="GANLU" w:date="2024-04-01T17:53:00Z">
        <w:r>
          <w:rPr>
            <w:lang w:eastAsia="zh-CN"/>
          </w:rPr>
          <w:t xml:space="preserve">equest </w:t>
        </w:r>
      </w:ins>
      <w:ins w:id="115" w:author="GANLU" w:date="2024-04-01T17:54:00Z">
        <w:r>
          <w:rPr>
            <w:lang w:eastAsia="zh-CN"/>
          </w:rPr>
          <w:t xml:space="preserve">including </w:t>
        </w:r>
      </w:ins>
      <w:ins w:id="116" w:author="GANLU" w:date="2024-04-03T11:18:00Z">
        <w:r w:rsidR="000159F2">
          <w:rPr>
            <w:lang w:eastAsia="zh-CN"/>
          </w:rPr>
          <w:t xml:space="preserve">AK </w:t>
        </w:r>
        <w:r w:rsidR="000159F2">
          <w:rPr>
            <w:rFonts w:hint="eastAsia"/>
            <w:lang w:eastAsia="zh-CN"/>
          </w:rPr>
          <w:t>and</w:t>
        </w:r>
        <w:r w:rsidR="000159F2">
          <w:rPr>
            <w:lang w:eastAsia="zh-CN"/>
          </w:rPr>
          <w:t xml:space="preserve"> </w:t>
        </w:r>
      </w:ins>
      <w:ins w:id="117" w:author="GANLU" w:date="2024-04-01T17:54:00Z">
        <w:r>
          <w:rPr>
            <w:lang w:eastAsia="zh-CN"/>
          </w:rPr>
          <w:t xml:space="preserve">MAC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</w:t>
        </w:r>
      </w:ins>
    </w:p>
    <w:p w14:paraId="5E14AC7F" w14:textId="17A3BFBC" w:rsidR="000159F2" w:rsidRDefault="000159F2" w:rsidP="003E650E">
      <w:pPr>
        <w:pStyle w:val="affc"/>
        <w:numPr>
          <w:ilvl w:val="0"/>
          <w:numId w:val="25"/>
        </w:numPr>
        <w:rPr>
          <w:ins w:id="118" w:author="GANLU" w:date="2024-04-03T11:19:00Z"/>
          <w:lang w:eastAsia="zh-CN"/>
        </w:rPr>
      </w:pPr>
      <w:proofErr w:type="spellStart"/>
      <w:ins w:id="119" w:author="GANLU" w:date="2024-04-03T11:19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calculates RAND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AK and Kr.</w:t>
        </w:r>
      </w:ins>
    </w:p>
    <w:p w14:paraId="44422765" w14:textId="7FFF5DBE" w:rsidR="003E650E" w:rsidRDefault="003E650E" w:rsidP="003E650E">
      <w:pPr>
        <w:pStyle w:val="affc"/>
        <w:numPr>
          <w:ilvl w:val="0"/>
          <w:numId w:val="25"/>
        </w:numPr>
        <w:rPr>
          <w:ins w:id="120" w:author="GANLU" w:date="2024-04-01T17:55:00Z"/>
          <w:lang w:eastAsia="zh-CN"/>
        </w:rPr>
      </w:pPr>
      <w:proofErr w:type="spellStart"/>
      <w:ins w:id="121" w:author="GANLU" w:date="2024-04-01T17:54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calculates </w:t>
        </w:r>
      </w:ins>
      <w:ins w:id="122" w:author="GANLU" w:date="2024-04-01T17:55:00Z">
        <w:r>
          <w:rPr>
            <w:lang w:eastAsia="zh-CN"/>
          </w:rPr>
          <w:t>X</w:t>
        </w:r>
      </w:ins>
      <w:ins w:id="123" w:author="GANLU" w:date="2024-04-01T17:54:00Z">
        <w:r>
          <w:rPr>
            <w:lang w:eastAsia="zh-CN"/>
          </w:rPr>
          <w:t>MAC with Kr</w:t>
        </w:r>
      </w:ins>
      <w:ins w:id="124" w:author="GANLU" w:date="2024-04-01T17:55:00Z">
        <w:r>
          <w:rPr>
            <w:lang w:eastAsia="zh-CN"/>
          </w:rPr>
          <w:t>.</w:t>
        </w:r>
      </w:ins>
    </w:p>
    <w:p w14:paraId="26A36989" w14:textId="02BC490C" w:rsidR="003E650E" w:rsidRDefault="003E650E" w:rsidP="003E650E">
      <w:pPr>
        <w:pStyle w:val="affc"/>
        <w:numPr>
          <w:ilvl w:val="0"/>
          <w:numId w:val="25"/>
        </w:numPr>
        <w:rPr>
          <w:ins w:id="125" w:author="GANLU" w:date="2024-04-01T17:55:00Z"/>
          <w:lang w:eastAsia="zh-CN"/>
        </w:rPr>
      </w:pPr>
      <w:proofErr w:type="spellStart"/>
      <w:ins w:id="126" w:author="GANLU" w:date="2024-04-01T17:55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calculates RES with Kr.</w:t>
        </w:r>
      </w:ins>
    </w:p>
    <w:p w14:paraId="581CA87B" w14:textId="0C4B1120" w:rsidR="003E650E" w:rsidRDefault="003E650E" w:rsidP="003E650E">
      <w:pPr>
        <w:pStyle w:val="affc"/>
        <w:numPr>
          <w:ilvl w:val="0"/>
          <w:numId w:val="25"/>
        </w:numPr>
        <w:rPr>
          <w:ins w:id="127" w:author="GANLU" w:date="2024-04-01T17:56:00Z"/>
          <w:lang w:eastAsia="zh-CN"/>
        </w:rPr>
      </w:pPr>
      <w:proofErr w:type="spellStart"/>
      <w:ins w:id="128" w:author="GANLU" w:date="2024-04-01T17:55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</w:t>
        </w:r>
      </w:ins>
      <w:ins w:id="129" w:author="GANLU" w:date="2024-04-01T17:57:00Z">
        <w:r>
          <w:rPr>
            <w:lang w:eastAsia="zh-CN"/>
          </w:rPr>
          <w:t>v</w:t>
        </w:r>
      </w:ins>
      <w:ins w:id="130" w:author="GANLU" w:date="2024-04-01T17:55:00Z">
        <w:r>
          <w:rPr>
            <w:lang w:eastAsia="zh-CN"/>
          </w:rPr>
          <w:t>erif</w:t>
        </w:r>
      </w:ins>
      <w:ins w:id="131" w:author="GANLU" w:date="2024-04-01T17:57:00Z">
        <w:r>
          <w:rPr>
            <w:lang w:eastAsia="zh-CN"/>
          </w:rPr>
          <w:t>ies</w:t>
        </w:r>
      </w:ins>
      <w:ins w:id="132" w:author="GANLU" w:date="2024-04-01T17:55:00Z">
        <w:r>
          <w:rPr>
            <w:lang w:eastAsia="zh-CN"/>
          </w:rPr>
          <w:t xml:space="preserve"> XMAC=MAC, then the </w:t>
        </w:r>
        <w:proofErr w:type="spellStart"/>
        <w:r>
          <w:rPr>
            <w:lang w:eastAsia="zh-CN"/>
          </w:rPr>
          <w:t>Dowlink</w:t>
        </w:r>
        <w:proofErr w:type="spellEnd"/>
        <w:r>
          <w:rPr>
            <w:lang w:eastAsia="zh-CN"/>
          </w:rPr>
          <w:t xml:space="preserve"> Authentication is successful</w:t>
        </w:r>
      </w:ins>
      <w:ins w:id="133" w:author="GANLU" w:date="2024-04-01T17:56:00Z">
        <w:r>
          <w:rPr>
            <w:lang w:eastAsia="zh-CN"/>
          </w:rPr>
          <w:t>.</w:t>
        </w:r>
      </w:ins>
    </w:p>
    <w:p w14:paraId="4BF58E1F" w14:textId="36DCC235" w:rsidR="003E650E" w:rsidRDefault="003E650E" w:rsidP="003E650E">
      <w:pPr>
        <w:pStyle w:val="affc"/>
        <w:numPr>
          <w:ilvl w:val="0"/>
          <w:numId w:val="25"/>
        </w:numPr>
        <w:rPr>
          <w:ins w:id="134" w:author="GANLU" w:date="2024-04-01T17:56:00Z"/>
          <w:lang w:eastAsia="zh-CN"/>
        </w:rPr>
      </w:pPr>
      <w:proofErr w:type="spellStart"/>
      <w:ins w:id="135" w:author="GANLU" w:date="2024-04-01T17:56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sends </w:t>
        </w:r>
        <w:proofErr w:type="spellStart"/>
        <w:r>
          <w:rPr>
            <w:lang w:eastAsia="zh-CN"/>
          </w:rPr>
          <w:t>Dowlink</w:t>
        </w:r>
        <w:proofErr w:type="spellEnd"/>
        <w:r>
          <w:rPr>
            <w:lang w:eastAsia="zh-CN"/>
          </w:rPr>
          <w:t xml:space="preserve"> Authentication </w:t>
        </w:r>
        <w:proofErr w:type="spellStart"/>
        <w:r>
          <w:rPr>
            <w:lang w:eastAsia="zh-CN"/>
          </w:rPr>
          <w:t>Reponse</w:t>
        </w:r>
      </w:ins>
      <w:proofErr w:type="spellEnd"/>
      <w:ins w:id="136" w:author="GANLU" w:date="2024-04-01T17:57:00Z">
        <w:r>
          <w:rPr>
            <w:lang w:eastAsia="zh-CN"/>
          </w:rPr>
          <w:t xml:space="preserve"> including RES</w:t>
        </w:r>
      </w:ins>
      <w:ins w:id="137" w:author="GANLU" w:date="2024-04-01T17:56:00Z">
        <w:r>
          <w:rPr>
            <w:lang w:eastAsia="zh-CN"/>
          </w:rPr>
          <w:t xml:space="preserve"> to SEAF.</w:t>
        </w:r>
      </w:ins>
    </w:p>
    <w:p w14:paraId="6A871968" w14:textId="3DA83BEC" w:rsidR="003E650E" w:rsidRDefault="003E650E" w:rsidP="003E650E">
      <w:pPr>
        <w:pStyle w:val="affc"/>
        <w:numPr>
          <w:ilvl w:val="0"/>
          <w:numId w:val="25"/>
        </w:numPr>
        <w:rPr>
          <w:ins w:id="138" w:author="GANLU" w:date="2024-04-01T17:58:00Z"/>
          <w:lang w:eastAsia="zh-CN"/>
        </w:rPr>
      </w:pPr>
      <w:ins w:id="139" w:author="GANLU" w:date="2024-04-01T17:5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EAF veri</w:t>
        </w:r>
      </w:ins>
      <w:ins w:id="140" w:author="GANLU" w:date="2024-04-01T17:57:00Z">
        <w:r>
          <w:rPr>
            <w:lang w:eastAsia="zh-CN"/>
          </w:rPr>
          <w:t>fies</w:t>
        </w:r>
      </w:ins>
      <w:ins w:id="141" w:author="GANLU" w:date="2024-04-01T17:56:00Z">
        <w:r>
          <w:rPr>
            <w:lang w:eastAsia="zh-CN"/>
          </w:rPr>
          <w:t xml:space="preserve"> </w:t>
        </w:r>
      </w:ins>
      <w:ins w:id="142" w:author="GANLU" w:date="2024-04-01T17:57:00Z">
        <w:r>
          <w:rPr>
            <w:lang w:eastAsia="zh-CN"/>
          </w:rPr>
          <w:t>XRES=RES</w:t>
        </w:r>
      </w:ins>
      <w:ins w:id="143" w:author="GANLU" w:date="2024-04-01T17:58:00Z">
        <w:r>
          <w:rPr>
            <w:lang w:eastAsia="zh-CN"/>
          </w:rPr>
          <w:t>, then the U</w:t>
        </w:r>
      </w:ins>
      <w:ins w:id="144" w:author="GANLU" w:date="2024-04-01T17:59:00Z">
        <w:r>
          <w:rPr>
            <w:lang w:eastAsia="zh-CN"/>
          </w:rPr>
          <w:t>p</w:t>
        </w:r>
      </w:ins>
      <w:ins w:id="145" w:author="GANLU" w:date="2024-04-01T17:58:00Z">
        <w:r>
          <w:rPr>
            <w:lang w:eastAsia="zh-CN"/>
          </w:rPr>
          <w:t>link Authentication is successful.</w:t>
        </w:r>
      </w:ins>
    </w:p>
    <w:p w14:paraId="4B47B5A9" w14:textId="46E532B0" w:rsidR="003E650E" w:rsidRDefault="00C17989">
      <w:pPr>
        <w:pStyle w:val="affc"/>
        <w:ind w:leftChars="10" w:left="20"/>
        <w:rPr>
          <w:ins w:id="146" w:author="GANLU" w:date="2024-04-03T11:24:00Z"/>
          <w:lang w:eastAsia="zh-CN"/>
        </w:rPr>
        <w:pPrChange w:id="147" w:author="GANLU" w:date="2024-04-08T15:59:00Z">
          <w:pPr>
            <w:pStyle w:val="affc"/>
            <w:numPr>
              <w:numId w:val="25"/>
            </w:numPr>
            <w:ind w:left="420" w:hanging="420"/>
          </w:pPr>
        </w:pPrChange>
      </w:pPr>
      <w:ins w:id="148" w:author="GANLU" w:date="2024-04-08T15:59:00Z">
        <w:r>
          <w:rPr>
            <w:lang w:eastAsia="zh-CN"/>
          </w:rPr>
          <w:t>13</w:t>
        </w:r>
      </w:ins>
      <w:ins w:id="149" w:author="GANLU" w:date="2024-04-01T17:58:00Z">
        <w:r w:rsidR="003E650E">
          <w:rPr>
            <w:lang w:eastAsia="zh-CN"/>
          </w:rPr>
          <w:t>~1</w:t>
        </w:r>
      </w:ins>
      <w:ins w:id="150" w:author="GANLU" w:date="2024-04-08T15:58:00Z">
        <w:r>
          <w:rPr>
            <w:lang w:eastAsia="zh-CN"/>
          </w:rPr>
          <w:t>5</w:t>
        </w:r>
      </w:ins>
      <w:ins w:id="151" w:author="GANLU" w:date="2024-04-01T17:58:00Z">
        <w:r w:rsidR="003E650E">
          <w:rPr>
            <w:lang w:eastAsia="zh-CN"/>
          </w:rPr>
          <w:t>.</w:t>
        </w:r>
      </w:ins>
      <w:ins w:id="152" w:author="GANLU" w:date="2024-04-08T15:58:00Z">
        <w:r>
          <w:rPr>
            <w:lang w:eastAsia="zh-CN"/>
          </w:rPr>
          <w:t xml:space="preserve"> Optionally,</w:t>
        </w:r>
      </w:ins>
      <w:ins w:id="153" w:author="GANLU" w:date="2024-04-01T18:00:00Z">
        <w:r w:rsidR="003E650E">
          <w:rPr>
            <w:lang w:eastAsia="zh-CN"/>
          </w:rPr>
          <w:t xml:space="preserve"> </w:t>
        </w:r>
      </w:ins>
      <w:ins w:id="154" w:author="GANLU" w:date="2024-04-08T15:58:00Z">
        <w:r>
          <w:rPr>
            <w:lang w:eastAsia="zh-CN"/>
          </w:rPr>
          <w:t>i</w:t>
        </w:r>
      </w:ins>
      <w:ins w:id="155" w:author="GANLU" w:date="2024-04-01T18:00:00Z">
        <w:r w:rsidR="003E650E">
          <w:rPr>
            <w:lang w:eastAsia="zh-CN"/>
          </w:rPr>
          <w:t>n</w:t>
        </w:r>
        <w:r w:rsidR="00416E1E">
          <w:rPr>
            <w:lang w:eastAsia="zh-CN"/>
          </w:rPr>
          <w:t xml:space="preserve"> </w:t>
        </w:r>
        <w:r w:rsidR="003E650E">
          <w:rPr>
            <w:lang w:eastAsia="zh-CN"/>
          </w:rPr>
          <w:t xml:space="preserve">case of </w:t>
        </w:r>
        <w:r w:rsidR="00416E1E">
          <w:rPr>
            <w:lang w:eastAsia="zh-CN"/>
          </w:rPr>
          <w:t xml:space="preserve">home network authentication, </w:t>
        </w:r>
      </w:ins>
      <w:ins w:id="156" w:author="GANLU" w:date="2024-04-01T18:01:00Z">
        <w:r w:rsidR="00416E1E">
          <w:rPr>
            <w:lang w:eastAsia="zh-CN"/>
          </w:rPr>
          <w:t>i</w:t>
        </w:r>
      </w:ins>
      <w:ins w:id="157" w:author="GANLU" w:date="2024-04-01T18:00:00Z">
        <w:r w:rsidR="00416E1E">
          <w:rPr>
            <w:lang w:eastAsia="zh-CN"/>
          </w:rPr>
          <w:t>nstead</w:t>
        </w:r>
      </w:ins>
      <w:ins w:id="158" w:author="GANLU" w:date="2024-04-01T17:58:00Z">
        <w:r w:rsidR="003E650E">
          <w:rPr>
            <w:lang w:eastAsia="zh-CN"/>
          </w:rPr>
          <w:t xml:space="preserve"> of step 1</w:t>
        </w:r>
      </w:ins>
      <w:ins w:id="159" w:author="GANLU" w:date="2024-04-08T15:58:00Z">
        <w:r>
          <w:rPr>
            <w:lang w:eastAsia="zh-CN"/>
          </w:rPr>
          <w:t>2</w:t>
        </w:r>
      </w:ins>
      <w:ins w:id="160" w:author="GANLU" w:date="2024-04-01T17:58:00Z">
        <w:r w:rsidR="003E650E">
          <w:rPr>
            <w:lang w:eastAsia="zh-CN"/>
          </w:rPr>
          <w:t xml:space="preserve">, </w:t>
        </w:r>
      </w:ins>
      <w:ins w:id="161" w:author="GANLU" w:date="2024-04-01T17:59:00Z">
        <w:r w:rsidR="003E650E">
          <w:rPr>
            <w:lang w:eastAsia="zh-CN"/>
          </w:rPr>
          <w:t>SEAF sends Uplink Authentication Request including RES to AUSF</w:t>
        </w:r>
      </w:ins>
      <w:ins w:id="162" w:author="GANLU" w:date="2024-04-01T18:00:00Z">
        <w:r w:rsidR="00416E1E">
          <w:rPr>
            <w:lang w:eastAsia="zh-CN"/>
          </w:rPr>
          <w:t xml:space="preserve">. </w:t>
        </w:r>
      </w:ins>
      <w:ins w:id="163" w:author="GANLU" w:date="2024-04-01T18:01:00Z">
        <w:r w:rsidR="00416E1E">
          <w:rPr>
            <w:lang w:eastAsia="zh-CN"/>
          </w:rPr>
          <w:t>AUSF verifies XRES=RES, then the Uplink Authentication is successful.</w:t>
        </w:r>
        <w:r w:rsidR="00416E1E" w:rsidRPr="00416E1E">
          <w:rPr>
            <w:lang w:eastAsia="zh-CN"/>
          </w:rPr>
          <w:t xml:space="preserve"> </w:t>
        </w:r>
      </w:ins>
      <w:ins w:id="164" w:author="GANLU" w:date="2024-04-01T18:02:00Z">
        <w:r w:rsidR="00416E1E">
          <w:rPr>
            <w:lang w:eastAsia="zh-CN"/>
          </w:rPr>
          <w:t>AUSF sends Up</w:t>
        </w:r>
      </w:ins>
      <w:ins w:id="165" w:author="GANLU" w:date="2024-04-01T18:01:00Z">
        <w:r w:rsidR="00416E1E">
          <w:rPr>
            <w:lang w:eastAsia="zh-CN"/>
          </w:rPr>
          <w:t xml:space="preserve">link Authentication </w:t>
        </w:r>
        <w:proofErr w:type="spellStart"/>
        <w:r w:rsidR="00416E1E">
          <w:rPr>
            <w:lang w:eastAsia="zh-CN"/>
          </w:rPr>
          <w:t>Reponse</w:t>
        </w:r>
      </w:ins>
      <w:proofErr w:type="spellEnd"/>
      <w:ins w:id="166" w:author="GANLU" w:date="2024-04-01T18:02:00Z">
        <w:r w:rsidR="00416E1E">
          <w:rPr>
            <w:lang w:eastAsia="zh-CN"/>
          </w:rPr>
          <w:t xml:space="preserve"> to SEAF.</w:t>
        </w:r>
      </w:ins>
    </w:p>
    <w:p w14:paraId="78769CC7" w14:textId="625DED10" w:rsidR="00CC6366" w:rsidRDefault="00CC6366" w:rsidP="00CC6366">
      <w:pPr>
        <w:rPr>
          <w:ins w:id="167" w:author="GANLU" w:date="2024-04-03T11:28:00Z"/>
          <w:lang w:eastAsia="zh-CN"/>
        </w:rPr>
      </w:pPr>
      <w:ins w:id="168" w:author="GANLU" w:date="2024-04-03T11:2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Key derivation is </w:t>
        </w:r>
      </w:ins>
      <w:ins w:id="169" w:author="GANLU" w:date="2024-04-08T16:00:00Z">
        <w:r w:rsidR="00C17989">
          <w:rPr>
            <w:lang w:eastAsia="zh-CN"/>
          </w:rPr>
          <w:t>FFS</w:t>
        </w:r>
      </w:ins>
      <w:ins w:id="170" w:author="GANLU" w:date="2024-04-03T11:24:00Z">
        <w:r>
          <w:rPr>
            <w:lang w:eastAsia="zh-CN"/>
          </w:rPr>
          <w:t>.</w:t>
        </w:r>
      </w:ins>
    </w:p>
    <w:p w14:paraId="16EB01BE" w14:textId="37CBE3FE" w:rsidR="00AC10F4" w:rsidRPr="00AC10F4" w:rsidRDefault="00AC10F4" w:rsidP="0021392C">
      <w:pPr>
        <w:rPr>
          <w:ins w:id="171" w:author="GANLU" w:date="2024-03-29T16:25:00Z"/>
          <w:lang w:eastAsia="zh-CN"/>
        </w:rPr>
      </w:pPr>
      <w:ins w:id="172" w:author="GANLU" w:date="2024-04-03T11:28:00Z">
        <w:r>
          <w:rPr>
            <w:lang w:eastAsia="zh-CN"/>
          </w:rPr>
          <w:t>Note: Function used to derive authentication vector is FFS</w:t>
        </w:r>
      </w:ins>
      <w:ins w:id="173" w:author="GANLU" w:date="2024-04-08T16:01:00Z">
        <w:r w:rsidR="00C17989">
          <w:rPr>
            <w:lang w:eastAsia="zh-CN"/>
          </w:rPr>
          <w:t xml:space="preserve"> in this solution</w:t>
        </w:r>
      </w:ins>
      <w:ins w:id="174" w:author="GANLU" w:date="2024-04-03T11:28:00Z">
        <w:r>
          <w:rPr>
            <w:lang w:eastAsia="zh-CN"/>
          </w:rPr>
          <w:t>.</w:t>
        </w:r>
      </w:ins>
    </w:p>
    <w:p w14:paraId="08A9A682" w14:textId="39CF32B5" w:rsidR="008F22B0" w:rsidRDefault="008F22B0" w:rsidP="008F22B0">
      <w:pPr>
        <w:pStyle w:val="30"/>
        <w:rPr>
          <w:ins w:id="175" w:author="GANLU" w:date="2024-03-29T16:26:00Z"/>
        </w:rPr>
      </w:pPr>
      <w:ins w:id="176" w:author="GANLU" w:date="2024-03-29T16:25:00Z">
        <w:r>
          <w:t>6.X.</w:t>
        </w:r>
      </w:ins>
      <w:ins w:id="177" w:author="GANLU" w:date="2024-04-08T16:07:00Z">
        <w:r w:rsidR="00125A31">
          <w:t>3</w:t>
        </w:r>
      </w:ins>
      <w:ins w:id="178" w:author="GANLU" w:date="2024-03-29T16:25:00Z">
        <w:r>
          <w:tab/>
        </w:r>
        <w:r>
          <w:tab/>
        </w:r>
        <w:r>
          <w:tab/>
        </w:r>
      </w:ins>
      <w:ins w:id="179" w:author="GANLU" w:date="2024-03-29T16:26:00Z">
        <w:r>
          <w:t>Evaluation</w:t>
        </w:r>
      </w:ins>
    </w:p>
    <w:p w14:paraId="3D7E44F7" w14:textId="35315260" w:rsidR="006F6444" w:rsidRPr="008F22B0" w:rsidRDefault="00AC10F4">
      <w:pPr>
        <w:rPr>
          <w:ins w:id="180" w:author="GANLU" w:date="2024-03-29T16:25:00Z"/>
          <w:lang w:eastAsia="zh-CN"/>
        </w:rPr>
        <w:pPrChange w:id="181" w:author="GANLU" w:date="2024-04-08T16:01:00Z">
          <w:pPr>
            <w:pStyle w:val="affc"/>
            <w:numPr>
              <w:numId w:val="26"/>
            </w:numPr>
            <w:ind w:left="420" w:hanging="420"/>
          </w:pPr>
        </w:pPrChange>
      </w:pPr>
      <w:ins w:id="182" w:author="GANLU" w:date="2024-04-03T11:29:00Z">
        <w:r>
          <w:rPr>
            <w:lang w:eastAsia="zh-CN"/>
          </w:rPr>
          <w:t xml:space="preserve">Lightweight authentication solution needs less authentication vector </w:t>
        </w:r>
        <w:proofErr w:type="spellStart"/>
        <w:r>
          <w:rPr>
            <w:lang w:eastAsia="zh-CN"/>
          </w:rPr>
          <w:t>compariong</w:t>
        </w:r>
        <w:proofErr w:type="spellEnd"/>
        <w:r>
          <w:rPr>
            <w:lang w:eastAsia="zh-CN"/>
          </w:rPr>
          <w:t xml:space="preserve"> to 5G AKA</w:t>
        </w:r>
      </w:ins>
      <w:ins w:id="183" w:author="GANLU" w:date="2024-04-08T14:23:00Z">
        <w:r w:rsidR="006F6444">
          <w:rPr>
            <w:lang w:eastAsia="zh-CN"/>
          </w:rPr>
          <w:t xml:space="preserve"> for </w:t>
        </w:r>
        <w:proofErr w:type="spellStart"/>
        <w:r w:rsidR="006F6444">
          <w:rPr>
            <w:lang w:eastAsia="zh-CN"/>
          </w:rPr>
          <w:t>AIoT</w:t>
        </w:r>
        <w:proofErr w:type="spellEnd"/>
        <w:r w:rsidR="006F6444">
          <w:rPr>
            <w:lang w:eastAsia="zh-CN"/>
          </w:rPr>
          <w:t xml:space="preserve"> device</w:t>
        </w:r>
      </w:ins>
      <w:ins w:id="184" w:author="GANLU" w:date="2024-04-08T14:21:00Z">
        <w:r w:rsidR="006F6444">
          <w:rPr>
            <w:lang w:eastAsia="zh-CN"/>
          </w:rPr>
          <w:t>,</w:t>
        </w:r>
      </w:ins>
      <w:ins w:id="185" w:author="GANLU" w:date="2024-04-03T11:30:00Z">
        <w:r>
          <w:rPr>
            <w:lang w:eastAsia="zh-CN"/>
          </w:rPr>
          <w:t xml:space="preserve"> </w:t>
        </w:r>
      </w:ins>
      <w:ins w:id="186" w:author="GANLU" w:date="2024-04-08T14:21:00Z">
        <w:r w:rsidR="006F6444">
          <w:rPr>
            <w:lang w:eastAsia="zh-CN"/>
          </w:rPr>
          <w:t>i.e</w:t>
        </w:r>
      </w:ins>
      <w:ins w:id="187" w:author="GANLU" w:date="2024-04-08T14:22:00Z">
        <w:r w:rsidR="006F6444">
          <w:rPr>
            <w:lang w:eastAsia="zh-CN"/>
          </w:rPr>
          <w:t>.</w:t>
        </w:r>
      </w:ins>
      <w:ins w:id="188" w:author="GANLU" w:date="2024-04-08T16:02:00Z">
        <w:r w:rsidR="00C17989">
          <w:rPr>
            <w:lang w:eastAsia="zh-CN"/>
          </w:rPr>
          <w:t xml:space="preserve"> </w:t>
        </w:r>
      </w:ins>
      <w:ins w:id="189" w:author="GANLU" w:date="2024-04-08T14:22:00Z">
        <w:r w:rsidR="006F6444">
          <w:rPr>
            <w:lang w:eastAsia="zh-CN"/>
          </w:rPr>
          <w:t>RES*</w:t>
        </w:r>
      </w:ins>
      <w:ins w:id="190" w:author="GANLU" w:date="2024-04-08T16:02:00Z">
        <w:r w:rsidR="00FB197B">
          <w:rPr>
            <w:lang w:eastAsia="zh-CN"/>
          </w:rPr>
          <w:t>.</w:t>
        </w:r>
      </w:ins>
      <w:ins w:id="191" w:author="GANLU" w:date="2024-04-08T17:13:00Z">
        <w:r w:rsidR="00DC780A" w:rsidRPr="00DC780A">
          <w:rPr>
            <w:lang w:eastAsia="zh-CN"/>
          </w:rPr>
          <w:t xml:space="preserve"> </w:t>
        </w:r>
        <w:r w:rsidR="00DC780A">
          <w:rPr>
            <w:lang w:eastAsia="zh-CN"/>
          </w:rPr>
          <w:t>Key derivation is FFS</w:t>
        </w:r>
      </w:ins>
    </w:p>
    <w:p w14:paraId="1DEF42CD" w14:textId="11901EFB" w:rsidR="00241DE2" w:rsidRPr="00E529B7" w:rsidRDefault="00FB197B" w:rsidP="00241DE2">
      <w:pPr>
        <w:rPr>
          <w:ins w:id="192" w:author="Marcus Wong" w:date="2024-02-16T10:23:00Z"/>
          <w:rStyle w:val="eop"/>
          <w:color w:val="000000" w:themeColor="text1"/>
          <w:lang w:eastAsia="zh-CN"/>
        </w:rPr>
      </w:pPr>
      <w:ins w:id="193" w:author="GANLU" w:date="2024-04-08T16:03:00Z">
        <w:r>
          <w:rPr>
            <w:rStyle w:val="eop"/>
            <w:color w:val="000000" w:themeColor="text1"/>
            <w:lang w:eastAsia="zh-CN"/>
          </w:rPr>
          <w:t>TBA.</w:t>
        </w:r>
      </w:ins>
    </w:p>
    <w:p w14:paraId="22613CCD" w14:textId="77777777" w:rsidR="007600CC" w:rsidRDefault="007600CC" w:rsidP="004F6464">
      <w:pPr>
        <w:jc w:val="center"/>
        <w:rPr>
          <w:ins w:id="194" w:author="Marcus Wong" w:date="2024-03-12T14:47:00Z"/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299938AB" w14:textId="77777777" w:rsidR="00C22D56" w:rsidRPr="00DA1267" w:rsidRDefault="00C22D56" w:rsidP="00C22D56">
      <w:pPr>
        <w:pStyle w:val="EX"/>
        <w:rPr>
          <w:ins w:id="195" w:author="Marcus Wong" w:date="2024-03-12T14:47:00Z"/>
        </w:rPr>
      </w:pP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A0F33" w14:textId="77777777" w:rsidR="00C24D80" w:rsidRDefault="00C24D80">
      <w:r>
        <w:separator/>
      </w:r>
    </w:p>
  </w:endnote>
  <w:endnote w:type="continuationSeparator" w:id="0">
    <w:p w14:paraId="1199F75A" w14:textId="77777777" w:rsidR="00C24D80" w:rsidRDefault="00C24D80">
      <w:r>
        <w:continuationSeparator/>
      </w:r>
    </w:p>
  </w:endnote>
  <w:endnote w:type="continuationNotice" w:id="1">
    <w:p w14:paraId="20D19C2C" w14:textId="77777777" w:rsidR="00C24D80" w:rsidRDefault="00C24D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F1E7C" w14:textId="77777777" w:rsidR="00C24D80" w:rsidRDefault="00C24D80">
      <w:r>
        <w:separator/>
      </w:r>
    </w:p>
  </w:footnote>
  <w:footnote w:type="continuationSeparator" w:id="0">
    <w:p w14:paraId="2568D07F" w14:textId="77777777" w:rsidR="00C24D80" w:rsidRDefault="00C24D80">
      <w:r>
        <w:continuationSeparator/>
      </w:r>
    </w:p>
  </w:footnote>
  <w:footnote w:type="continuationNotice" w:id="1">
    <w:p w14:paraId="21AF3981" w14:textId="77777777" w:rsidR="00C24D80" w:rsidRDefault="00C24D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1C600E"/>
    <w:multiLevelType w:val="hybridMultilevel"/>
    <w:tmpl w:val="79CAA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22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cus Wong">
    <w15:presenceInfo w15:providerId="None" w15:userId="Marcus Wong"/>
  </w15:person>
  <w15:person w15:author="GANLU">
    <w15:presenceInfo w15:providerId="None" w15:userId="GAN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59F2"/>
    <w:rsid w:val="000271A1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D4375"/>
    <w:rsid w:val="000D4FFC"/>
    <w:rsid w:val="000E6CF5"/>
    <w:rsid w:val="000F235D"/>
    <w:rsid w:val="000F4E4D"/>
    <w:rsid w:val="0010401F"/>
    <w:rsid w:val="001072D8"/>
    <w:rsid w:val="001105AF"/>
    <w:rsid w:val="00112FC3"/>
    <w:rsid w:val="00115D85"/>
    <w:rsid w:val="00120194"/>
    <w:rsid w:val="00124005"/>
    <w:rsid w:val="00125A31"/>
    <w:rsid w:val="00145E4D"/>
    <w:rsid w:val="00147E94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5880"/>
    <w:rsid w:val="002879F7"/>
    <w:rsid w:val="002915B4"/>
    <w:rsid w:val="002960F7"/>
    <w:rsid w:val="00296884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06B1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400E81"/>
    <w:rsid w:val="004075D5"/>
    <w:rsid w:val="00416E1E"/>
    <w:rsid w:val="004205A6"/>
    <w:rsid w:val="0042207E"/>
    <w:rsid w:val="00426FE0"/>
    <w:rsid w:val="0043224A"/>
    <w:rsid w:val="00440414"/>
    <w:rsid w:val="004438FB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A7221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065C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7727F"/>
    <w:rsid w:val="0059227B"/>
    <w:rsid w:val="00593193"/>
    <w:rsid w:val="00593CB7"/>
    <w:rsid w:val="00597807"/>
    <w:rsid w:val="00597AE1"/>
    <w:rsid w:val="005A2007"/>
    <w:rsid w:val="005B0966"/>
    <w:rsid w:val="005B10D8"/>
    <w:rsid w:val="005B2A1C"/>
    <w:rsid w:val="005B795D"/>
    <w:rsid w:val="005C278C"/>
    <w:rsid w:val="005D38FF"/>
    <w:rsid w:val="005E3646"/>
    <w:rsid w:val="005E4A6B"/>
    <w:rsid w:val="0060514A"/>
    <w:rsid w:val="00613820"/>
    <w:rsid w:val="006238CB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00DD"/>
    <w:rsid w:val="006D340A"/>
    <w:rsid w:val="006E127D"/>
    <w:rsid w:val="006F5CFD"/>
    <w:rsid w:val="006F6444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319C"/>
    <w:rsid w:val="007C71CF"/>
    <w:rsid w:val="007D3B2D"/>
    <w:rsid w:val="007E22D1"/>
    <w:rsid w:val="007E28C2"/>
    <w:rsid w:val="007E537E"/>
    <w:rsid w:val="007E7F4B"/>
    <w:rsid w:val="007F0891"/>
    <w:rsid w:val="007F300B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64886"/>
    <w:rsid w:val="00873599"/>
    <w:rsid w:val="00876B9A"/>
    <w:rsid w:val="008777D7"/>
    <w:rsid w:val="00877D9F"/>
    <w:rsid w:val="0088419C"/>
    <w:rsid w:val="008841F2"/>
    <w:rsid w:val="00884CB9"/>
    <w:rsid w:val="008933BF"/>
    <w:rsid w:val="008966FD"/>
    <w:rsid w:val="008A10C4"/>
    <w:rsid w:val="008A5E6E"/>
    <w:rsid w:val="008B0248"/>
    <w:rsid w:val="008B196D"/>
    <w:rsid w:val="008B345A"/>
    <w:rsid w:val="008B4646"/>
    <w:rsid w:val="008D14C1"/>
    <w:rsid w:val="008D19C6"/>
    <w:rsid w:val="008E7EB8"/>
    <w:rsid w:val="008F22B0"/>
    <w:rsid w:val="008F5F33"/>
    <w:rsid w:val="00902E43"/>
    <w:rsid w:val="00904FB9"/>
    <w:rsid w:val="0091046A"/>
    <w:rsid w:val="00916733"/>
    <w:rsid w:val="00922A19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7383E"/>
    <w:rsid w:val="009779D9"/>
    <w:rsid w:val="00983DC0"/>
    <w:rsid w:val="00992312"/>
    <w:rsid w:val="009A0EBB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9F319A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0CF8"/>
    <w:rsid w:val="00A57688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150D"/>
    <w:rsid w:val="00BC25AA"/>
    <w:rsid w:val="00BC4577"/>
    <w:rsid w:val="00BC4A55"/>
    <w:rsid w:val="00BD1500"/>
    <w:rsid w:val="00BD3A0C"/>
    <w:rsid w:val="00C022E3"/>
    <w:rsid w:val="00C05A8D"/>
    <w:rsid w:val="00C076EC"/>
    <w:rsid w:val="00C151DA"/>
    <w:rsid w:val="00C17989"/>
    <w:rsid w:val="00C22D56"/>
    <w:rsid w:val="00C24A40"/>
    <w:rsid w:val="00C24D80"/>
    <w:rsid w:val="00C26F35"/>
    <w:rsid w:val="00C31DB8"/>
    <w:rsid w:val="00C361D4"/>
    <w:rsid w:val="00C36DBC"/>
    <w:rsid w:val="00C4712D"/>
    <w:rsid w:val="00C547BC"/>
    <w:rsid w:val="00C555C9"/>
    <w:rsid w:val="00C55D4D"/>
    <w:rsid w:val="00C62804"/>
    <w:rsid w:val="00C67235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C6366"/>
    <w:rsid w:val="00CD418A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3A42"/>
    <w:rsid w:val="00DA5E5A"/>
    <w:rsid w:val="00DB434A"/>
    <w:rsid w:val="00DC09D6"/>
    <w:rsid w:val="00DC780A"/>
    <w:rsid w:val="00DD0CE6"/>
    <w:rsid w:val="00DE3424"/>
    <w:rsid w:val="00DE3B7D"/>
    <w:rsid w:val="00DE4433"/>
    <w:rsid w:val="00DE4EF2"/>
    <w:rsid w:val="00DE65A0"/>
    <w:rsid w:val="00DF2C0E"/>
    <w:rsid w:val="00DF5765"/>
    <w:rsid w:val="00E043BA"/>
    <w:rsid w:val="00E04533"/>
    <w:rsid w:val="00E04DB6"/>
    <w:rsid w:val="00E06FFB"/>
    <w:rsid w:val="00E1187D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A717F"/>
    <w:rsid w:val="00EC2D2D"/>
    <w:rsid w:val="00ED2135"/>
    <w:rsid w:val="00ED21B7"/>
    <w:rsid w:val="00ED4954"/>
    <w:rsid w:val="00EE0943"/>
    <w:rsid w:val="00EE33A2"/>
    <w:rsid w:val="00EF00D7"/>
    <w:rsid w:val="00EF0A56"/>
    <w:rsid w:val="00EF515C"/>
    <w:rsid w:val="00F01562"/>
    <w:rsid w:val="00F179E1"/>
    <w:rsid w:val="00F249FD"/>
    <w:rsid w:val="00F35A3D"/>
    <w:rsid w:val="00F413DD"/>
    <w:rsid w:val="00F436DA"/>
    <w:rsid w:val="00F44C3B"/>
    <w:rsid w:val="00F518DA"/>
    <w:rsid w:val="00F51921"/>
    <w:rsid w:val="00F6261D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B197B"/>
    <w:rsid w:val="00FC176D"/>
    <w:rsid w:val="00FC7A1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42B1C7-8CF2-47B1-BF76-E0F6C325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OPPO-Meng</cp:lastModifiedBy>
  <cp:revision>6</cp:revision>
  <cp:lastPrinted>1900-01-02T18:00:00Z</cp:lastPrinted>
  <dcterms:created xsi:type="dcterms:W3CDTF">2024-04-08T08:59:00Z</dcterms:created>
  <dcterms:modified xsi:type="dcterms:W3CDTF">2024-04-08T10:46:00Z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